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7078CD2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1C85662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BF1495" w:rsidRPr="009965F4">
        <w:rPr>
          <w:rFonts w:ascii="Arial" w:hAnsi="Arial" w:cs="Arial"/>
          <w:b/>
        </w:rPr>
        <w:t xml:space="preserve">DualSteer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510607461"/>
    </w:p>
    <w:p w14:paraId="3EFAE690" w14:textId="77777777" w:rsidR="00765467" w:rsidRDefault="00765467" w:rsidP="00765467">
      <w:pPr>
        <w:pStyle w:val="Heading2"/>
      </w:pPr>
      <w:bookmarkStart w:id="2" w:name="_Toc155625517"/>
      <w:bookmarkStart w:id="3" w:name="_Toc129708880"/>
      <w:bookmarkStart w:id="4" w:name="_Toc155625511"/>
      <w:bookmarkStart w:id="5" w:name="_Toc93073657"/>
      <w:bookmarkEnd w:id="1"/>
      <w:r>
        <w:t>5.1</w:t>
      </w:r>
      <w:r>
        <w:tab/>
        <w:t>Key Issue for DualSteer</w:t>
      </w:r>
      <w:bookmarkEnd w:id="2"/>
    </w:p>
    <w:p w14:paraId="77CAB431" w14:textId="0441406F" w:rsidR="00555241" w:rsidRDefault="00765467" w:rsidP="00765467">
      <w:pPr>
        <w:pStyle w:val="Heading3"/>
        <w:rPr>
          <w:ins w:id="6" w:author="Krisztian Kiss, Apple" w:date="2024-01-09T11:48:00Z"/>
        </w:rPr>
      </w:pPr>
      <w:bookmarkStart w:id="7" w:name="_Toc155625518"/>
      <w:ins w:id="8" w:author="Krisztian Kiss, Apple" w:date="2024-01-09T11:29:00Z">
        <w:r>
          <w:t>5.1.x</w:t>
        </w:r>
        <w:r>
          <w:tab/>
        </w:r>
        <w:bookmarkEnd w:id="3"/>
        <w:r>
          <w:t>Key Issue #X:</w:t>
        </w:r>
      </w:ins>
      <w:ins w:id="9" w:author="Krisztian Kiss, Apple" w:date="2024-01-09T11:48:00Z">
        <w:r w:rsidR="00555241">
          <w:t xml:space="preserve"> </w:t>
        </w:r>
        <w:r w:rsidR="00555241" w:rsidRPr="00555241">
          <w:rPr>
            <w:rFonts w:hint="eastAsia"/>
            <w:lang w:val="en-US"/>
          </w:rPr>
          <w:t xml:space="preserve">DualSteer </w:t>
        </w:r>
      </w:ins>
      <w:ins w:id="10" w:author="Krisztian Kiss, Apple" w:date="2024-01-11T13:42:00Z">
        <w:r w:rsidR="00476521">
          <w:rPr>
            <w:lang w:val="en-US"/>
          </w:rPr>
          <w:t>–</w:t>
        </w:r>
      </w:ins>
      <w:ins w:id="11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12" w:author="Krisztian Kiss, Apple" w:date="2024-01-11T13:42:00Z">
        <w:r w:rsidR="00476521">
          <w:rPr>
            <w:lang w:val="en-US"/>
          </w:rPr>
          <w:t>Session management</w:t>
        </w:r>
      </w:ins>
      <w:ins w:id="13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Heading4"/>
        <w:rPr>
          <w:ins w:id="14" w:author="Krisztian Kiss, Apple" w:date="2024-01-09T22:16:00Z"/>
          <w:lang w:eastAsia="zh-CN"/>
          <w:rPrChange w:id="15" w:author="Krisztian Kiss, Apple" w:date="2024-01-09T22:30:00Z">
            <w:rPr>
              <w:ins w:id="16" w:author="Krisztian Kiss, Apple" w:date="2024-01-09T22:16:00Z"/>
              <w:lang w:val="en-US"/>
            </w:rPr>
          </w:rPrChange>
        </w:rPr>
        <w:pPrChange w:id="17" w:author="Krisztian Kiss, Apple" w:date="2024-01-09T22:30:00Z">
          <w:pPr/>
        </w:pPrChange>
      </w:pPr>
      <w:bookmarkStart w:id="18" w:name="_Toc155625519"/>
      <w:bookmarkEnd w:id="7"/>
      <w:ins w:id="19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18"/>
    </w:p>
    <w:p w14:paraId="3C12C89F" w14:textId="6D0E97F4" w:rsidR="00476521" w:rsidRDefault="000E70A4" w:rsidP="00476521">
      <w:pPr>
        <w:rPr>
          <w:ins w:id="20" w:author="Krisztian Kiss, Apple" w:date="2024-01-11T14:11:00Z"/>
        </w:rPr>
      </w:pPr>
      <w:ins w:id="21" w:author="Krisztian Kiss, Apple" w:date="2024-01-09T22:30:00Z">
        <w:r>
          <w:rPr>
            <w:lang w:val="en-US"/>
          </w:rPr>
          <w:t xml:space="preserve">This </w:t>
        </w:r>
      </w:ins>
      <w:ins w:id="22" w:author="Krisztian Kiss, Apple" w:date="2024-01-11T13:48:00Z">
        <w:r w:rsidR="00476521">
          <w:rPr>
            <w:lang w:val="en-US"/>
          </w:rPr>
          <w:t>k</w:t>
        </w:r>
      </w:ins>
      <w:ins w:id="23" w:author="Krisztian Kiss, Apple" w:date="2024-01-09T22:30:00Z">
        <w:r>
          <w:rPr>
            <w:lang w:val="en-US"/>
          </w:rPr>
          <w:t xml:space="preserve">ey </w:t>
        </w:r>
      </w:ins>
      <w:ins w:id="24" w:author="Krisztian Kiss, Apple" w:date="2024-01-11T13:48:00Z">
        <w:r w:rsidR="00476521">
          <w:rPr>
            <w:lang w:val="en-US"/>
          </w:rPr>
          <w:t>i</w:t>
        </w:r>
      </w:ins>
      <w:ins w:id="25" w:author="Krisztian Kiss, Apple" w:date="2024-01-09T22:30:00Z">
        <w:r>
          <w:rPr>
            <w:lang w:val="en-US"/>
          </w:rPr>
          <w:t>ssue will s</w:t>
        </w:r>
      </w:ins>
      <w:ins w:id="26" w:author="Krisztian Kiss, Apple" w:date="2024-01-09T22:16:00Z">
        <w:r w:rsidR="00C4029A" w:rsidRPr="00C4029A">
          <w:rPr>
            <w:lang w:val="en-US"/>
          </w:rPr>
          <w:t>tudy </w:t>
        </w:r>
        <w:r w:rsidR="00C4029A" w:rsidRPr="00C4029A">
          <w:t xml:space="preserve">whether </w:t>
        </w:r>
      </w:ins>
      <w:ins w:id="27" w:author="Krisztian Kiss, Apple" w:date="2024-01-11T13:43:00Z">
        <w:r w:rsidR="00476521">
          <w:t>a</w:t>
        </w:r>
        <w:r w:rsidR="00476521" w:rsidRPr="00476521">
          <w:t>nd how to enhance session management procedures for initial steering and potential subsequent switching</w:t>
        </w:r>
      </w:ins>
      <w:ins w:id="28" w:author="Krisztian Kiss, Apple" w:date="2024-01-12T15:46:00Z">
        <w:r w:rsidR="00696F2A">
          <w:t>:</w:t>
        </w:r>
      </w:ins>
    </w:p>
    <w:p w14:paraId="0CC639D3" w14:textId="041B039C" w:rsidR="00257CC0" w:rsidRPr="00257CC0" w:rsidRDefault="00257CC0">
      <w:pPr>
        <w:pStyle w:val="B1"/>
        <w:rPr>
          <w:ins w:id="29" w:author="Krisztian Kiss, Apple" w:date="2024-01-11T14:21:00Z"/>
          <w:lang w:val="en-US"/>
        </w:rPr>
        <w:pPrChange w:id="30" w:author="Krisztian Kiss, Apple" w:date="2024-01-11T14:51:00Z">
          <w:pPr/>
        </w:pPrChange>
      </w:pPr>
      <w:ins w:id="31" w:author="Krisztian Kiss, Apple" w:date="2024-01-11T14:11:00Z">
        <w:r>
          <w:t>-</w:t>
        </w:r>
      </w:ins>
      <w:ins w:id="32" w:author="Krisztian Kiss, Apple" w:date="2024-01-11T14:12:00Z">
        <w:r>
          <w:t xml:space="preserve"> </w:t>
        </w:r>
      </w:ins>
      <w:ins w:id="33" w:author="Krisztian Kiss, Apple" w:date="2024-01-11T14:51:00Z">
        <w:r w:rsidR="00E46159">
          <w:tab/>
        </w:r>
      </w:ins>
      <w:ins w:id="34" w:author="Krisztian Kiss, Apple" w:date="2024-01-11T14:18:00Z">
        <w:r>
          <w:t>for</w:t>
        </w:r>
      </w:ins>
      <w:ins w:id="35" w:author="Krisztian Kiss, Apple" w:date="2024-01-11T14:17:00Z">
        <w:r>
          <w:t xml:space="preserve"> the</w:t>
        </w:r>
        <w:r w:rsidRPr="00257CC0">
          <w:rPr>
            <w:lang w:val="en-US"/>
          </w:rPr>
          <w:t xml:space="preserve"> single UE</w:t>
        </w:r>
        <w:r w:rsidRPr="00257CC0">
          <w:t xml:space="preserve"> </w:t>
        </w:r>
        <w:r>
          <w:t xml:space="preserve">case, </w:t>
        </w:r>
      </w:ins>
      <w:ins w:id="36" w:author="Krisztian Kiss, Apple" w:date="2024-01-11T14:12:00Z">
        <w:r>
          <w:t>how to</w:t>
        </w:r>
        <w:r w:rsidRPr="00257CC0">
          <w:t xml:space="preserve"> support traffic steering and/or switching </w:t>
        </w:r>
      </w:ins>
      <w:ins w:id="37" w:author="Krisztian Kiss, Apple" w:date="2024-01-11T14:20:00Z">
        <w:r>
          <w:t xml:space="preserve">with </w:t>
        </w:r>
        <w:r w:rsidRPr="00257CC0">
          <w:t xml:space="preserve">non-simultaneous transmission </w:t>
        </w:r>
      </w:ins>
      <w:ins w:id="38" w:author="Krisztian Kiss, Apple" w:date="2024-01-11T14:12:00Z">
        <w:r w:rsidRPr="00257CC0">
          <w:t>of a DualSteer device’s user data for different services across two 3GPP access networks belonging to the same PLMN (either HPLMN or VPLMN)</w:t>
        </w:r>
      </w:ins>
      <w:ins w:id="39" w:author="Krisztian Kiss, Apple" w:date="2024-01-11T14:22:00Z">
        <w:r w:rsidR="00FC0230">
          <w:t xml:space="preserve"> or </w:t>
        </w:r>
        <w:r w:rsidR="00FC0230" w:rsidRPr="007B7CF8">
          <w:t xml:space="preserve">two </w:t>
        </w:r>
      </w:ins>
      <w:ins w:id="40" w:author="Krisztian Kiss, Apple" w:date="2024-01-11T14:23:00Z">
        <w:r w:rsidR="00FC0230">
          <w:t xml:space="preserve">different </w:t>
        </w:r>
      </w:ins>
      <w:ins w:id="41" w:author="Krisztian Kiss, Apple" w:date="2024-01-11T14:22:00Z">
        <w:r w:rsidR="00FC0230" w:rsidRPr="007B7CF8">
          <w:t>PLMNs</w:t>
        </w:r>
      </w:ins>
      <w:ins w:id="42" w:author="Krisztian Kiss, Apple" w:date="2024-01-11T14:12:00Z">
        <w:r w:rsidRPr="00257CC0">
          <w:t xml:space="preserve">, assuming data anchoring in the HPLMN </w:t>
        </w:r>
      </w:ins>
      <w:ins w:id="43" w:author="Krisztian Kiss, Apple" w:date="2024-01-11T14:21:00Z">
        <w:r w:rsidRPr="00476521">
          <w:t>or, in case of PNI-NPN plus PLMN, assuming data anchoring in the PNI-NPN</w:t>
        </w:r>
      </w:ins>
      <w:ins w:id="44" w:author="Krisztian Kiss, Apple" w:date="2024-01-11T14:51:00Z">
        <w:r w:rsidR="00E46159">
          <w:t>;</w:t>
        </w:r>
      </w:ins>
    </w:p>
    <w:p w14:paraId="5A3A5B8D" w14:textId="74EFE408" w:rsidR="00257CC0" w:rsidRDefault="00257CC0">
      <w:pPr>
        <w:pStyle w:val="B1"/>
        <w:rPr>
          <w:ins w:id="45" w:author="Krisztian Kiss, Apple" w:date="2024-01-11T14:21:00Z"/>
          <w:lang w:val="en-US"/>
        </w:rPr>
        <w:pPrChange w:id="46" w:author="Krisztian Kiss, Apple" w:date="2024-01-11T14:51:00Z">
          <w:pPr/>
        </w:pPrChange>
      </w:pPr>
      <w:ins w:id="47" w:author="Krisztian Kiss, Apple" w:date="2024-01-11T14:18:00Z">
        <w:r>
          <w:rPr>
            <w:lang w:val="en-US"/>
          </w:rPr>
          <w:t xml:space="preserve">- </w:t>
        </w:r>
      </w:ins>
      <w:ins w:id="48" w:author="Krisztian Kiss, Apple" w:date="2024-01-11T14:51:00Z">
        <w:r w:rsidR="00E46159">
          <w:rPr>
            <w:lang w:val="en-US"/>
          </w:rPr>
          <w:tab/>
        </w:r>
      </w:ins>
      <w:ins w:id="49" w:author="Krisztian Kiss, Apple" w:date="2024-01-11T14:18:00Z">
        <w:r>
          <w:rPr>
            <w:lang w:val="en-US"/>
          </w:rPr>
          <w:t xml:space="preserve">for the case of </w:t>
        </w:r>
        <w:r w:rsidRPr="00257CC0">
          <w:rPr>
            <w:lang w:val="en-US"/>
          </w:rPr>
          <w:t>two separate UEs</w:t>
        </w:r>
        <w:r>
          <w:rPr>
            <w:lang w:val="en-US"/>
          </w:rPr>
          <w:t xml:space="preserve">, </w:t>
        </w:r>
      </w:ins>
      <w:ins w:id="50" w:author="Krisztian Kiss, Apple" w:date="2024-01-11T14:19:00Z">
        <w:r>
          <w:t>how to support</w:t>
        </w:r>
        <w:r w:rsidRPr="00257CC0">
          <w:t xml:space="preserve"> traffic steering and/or switching with simultaneous transmission of a DualSteer device’s user data for different services</w:t>
        </w:r>
        <w:r>
          <w:t xml:space="preserve"> </w:t>
        </w:r>
        <w:r w:rsidRPr="00257CC0">
          <w:t>across two 3GPP access networks belonging to the same PLMN (either HPLMN or VPLMN)</w:t>
        </w:r>
      </w:ins>
      <w:ins w:id="51" w:author="Krisztian Kiss, Apple" w:date="2024-01-11T14:23:00Z">
        <w:r w:rsidR="00FC0230">
          <w:t xml:space="preserve"> or </w:t>
        </w:r>
        <w:r w:rsidR="00FC0230" w:rsidRPr="007B7CF8">
          <w:t xml:space="preserve">two </w:t>
        </w:r>
        <w:r w:rsidR="00FC0230">
          <w:t xml:space="preserve">different </w:t>
        </w:r>
        <w:r w:rsidR="00FC0230" w:rsidRPr="007B7CF8">
          <w:t>PLMNs</w:t>
        </w:r>
      </w:ins>
      <w:ins w:id="52" w:author="Krisztian Kiss, Apple" w:date="2024-01-11T14:19:00Z">
        <w:r w:rsidRPr="00257CC0">
          <w:t>, assuming data anchoring in the HPLMN</w:t>
        </w:r>
      </w:ins>
      <w:ins w:id="53" w:author="Krisztian Kiss, Apple" w:date="2024-01-11T14:20:00Z">
        <w:r>
          <w:t xml:space="preserve">, </w:t>
        </w:r>
        <w:r w:rsidRPr="00476521">
          <w:t>or, in case of PNI-NPN plus PLMN, assuming data anchoring in the PNI-NPN</w:t>
        </w:r>
      </w:ins>
      <w:ins w:id="54" w:author="Krisztian Kiss, Apple" w:date="2024-01-11T14:51:00Z">
        <w:r w:rsidR="00E46159">
          <w:t>;</w:t>
        </w:r>
      </w:ins>
    </w:p>
    <w:p w14:paraId="6D97C56F" w14:textId="4DB0DD7D" w:rsidR="00476521" w:rsidRDefault="00257CC0">
      <w:pPr>
        <w:pStyle w:val="B1"/>
        <w:rPr>
          <w:ins w:id="55" w:author="Krisztian Kiss, Apple" w:date="2024-01-11T14:49:00Z"/>
        </w:rPr>
        <w:pPrChange w:id="56" w:author="Krisztian Kiss, Apple" w:date="2024-01-11T14:51:00Z">
          <w:pPr/>
        </w:pPrChange>
      </w:pPr>
      <w:ins w:id="57" w:author="Krisztian Kiss, Apple" w:date="2024-01-11T14:21:00Z">
        <w:r>
          <w:rPr>
            <w:lang w:val="en-US"/>
          </w:rPr>
          <w:t xml:space="preserve">- </w:t>
        </w:r>
      </w:ins>
      <w:ins w:id="58" w:author="Krisztian Kiss, Apple" w:date="2024-01-11T14:51:00Z">
        <w:r w:rsidR="00E46159">
          <w:rPr>
            <w:lang w:val="en-US"/>
          </w:rPr>
          <w:tab/>
        </w:r>
      </w:ins>
      <w:ins w:id="59" w:author="Krisztian Kiss, Apple" w:date="2024-01-11T14:21:00Z">
        <w:r>
          <w:rPr>
            <w:lang w:val="en-US"/>
          </w:rPr>
          <w:t>f</w:t>
        </w:r>
      </w:ins>
      <w:ins w:id="60" w:author="Krisztian Kiss, Apple" w:date="2024-01-11T13:43:00Z">
        <w:r w:rsidR="00476521" w:rsidRPr="00476521">
          <w:t>or sessions subject to potential switching</w:t>
        </w:r>
      </w:ins>
      <w:ins w:id="61" w:author="Krisztian Kiss, Apple" w:date="2024-01-11T13:47:00Z">
        <w:r w:rsidR="00476521">
          <w:t xml:space="preserve">, </w:t>
        </w:r>
      </w:ins>
      <w:ins w:id="62" w:author="Krisztian Kiss, Apple" w:date="2024-01-11T13:43:00Z">
        <w:r w:rsidR="00476521" w:rsidRPr="00476521">
          <w:t>how to select the PSA UPF(s) in the HPLMN</w:t>
        </w:r>
      </w:ins>
      <w:ins w:id="63" w:author="Krisztian Kiss, Apple" w:date="2024-01-11T14:22:00Z">
        <w:r w:rsidR="00FC0230">
          <w:t xml:space="preserve"> (or </w:t>
        </w:r>
        <w:r w:rsidR="00FC0230" w:rsidRPr="00476521">
          <w:t>in the PNI-NPN</w:t>
        </w:r>
        <w:r w:rsidR="00FC0230">
          <w:t>)</w:t>
        </w:r>
      </w:ins>
      <w:ins w:id="64" w:author="Krisztian Kiss, Apple" w:date="2024-01-11T13:43:00Z">
        <w:r w:rsidR="00476521" w:rsidRPr="00476521">
          <w:t xml:space="preserve"> to allow routing the traffic across 3GPP accesses towards the same PSA UPF during the switching</w:t>
        </w:r>
      </w:ins>
      <w:ins w:id="65" w:author="Krisztian Kiss, Apple" w:date="2024-01-11T14:51:00Z">
        <w:r w:rsidR="00E46159">
          <w:t>;</w:t>
        </w:r>
      </w:ins>
      <w:ins w:id="66" w:author="Krisztian Kiss, Apple" w:date="2024-01-12T15:45:00Z">
        <w:r w:rsidR="00696F2A">
          <w:t xml:space="preserve"> and</w:t>
        </w:r>
      </w:ins>
    </w:p>
    <w:p w14:paraId="5AB5EE78" w14:textId="7103D85A" w:rsidR="000F5D4A" w:rsidRDefault="00E46159" w:rsidP="00F57A72">
      <w:pPr>
        <w:pStyle w:val="B1"/>
      </w:pPr>
      <w:ins w:id="67" w:author="Krisztian Kiss, Apple" w:date="2024-01-11T14:50:00Z">
        <w:r>
          <w:t xml:space="preserve">- </w:t>
        </w:r>
      </w:ins>
      <w:ins w:id="68" w:author="Krisztian Kiss, Apple" w:date="2024-01-11T14:51:00Z">
        <w:r>
          <w:tab/>
        </w:r>
      </w:ins>
      <w:ins w:id="69" w:author="Krisztian Kiss, Apple" w:date="2024-01-11T14:50:00Z">
        <w:r>
          <w:t xml:space="preserve">whether </w:t>
        </w:r>
      </w:ins>
      <w:ins w:id="70" w:author="Krisztian Kiss, Apple" w:date="2024-01-11T14:28:00Z">
        <w:r w:rsidR="00FC0230" w:rsidRPr="00FC0230">
          <w:t xml:space="preserve">existing functionality </w:t>
        </w:r>
      </w:ins>
      <w:ins w:id="71" w:author="Krisztian Kiss, Apple" w:date="2024-01-11T14:50:00Z">
        <w:r>
          <w:t xml:space="preserve">is impacted </w:t>
        </w:r>
      </w:ins>
      <w:ins w:id="72" w:author="Krisztian Kiss, Apple" w:date="2024-01-11T14:28:00Z">
        <w:r w:rsidR="00FC0230" w:rsidRPr="00FC0230">
          <w:t>related to the change of a service-related data between a 3GPP access network and a non-3GPP access network</w:t>
        </w:r>
      </w:ins>
      <w:bookmarkEnd w:id="4"/>
      <w:bookmarkEnd w:id="5"/>
      <w:ins w:id="73" w:author="Krisztian Kiss, Apple" w:date="2024-01-12T15:02:00Z">
        <w:r w:rsidR="00CF5156">
          <w:t>.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0B3560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B78E3" w14:textId="77777777" w:rsidR="000B3560" w:rsidRDefault="000B3560">
      <w:pPr>
        <w:spacing w:after="0"/>
      </w:pPr>
      <w:r>
        <w:separator/>
      </w:r>
    </w:p>
  </w:endnote>
  <w:endnote w:type="continuationSeparator" w:id="0">
    <w:p w14:paraId="27C5FCA1" w14:textId="77777777" w:rsidR="000B3560" w:rsidRDefault="000B3560">
      <w:pPr>
        <w:spacing w:after="0"/>
      </w:pPr>
      <w:r>
        <w:continuationSeparator/>
      </w:r>
    </w:p>
  </w:endnote>
  <w:endnote w:type="continuationNotice" w:id="1">
    <w:p w14:paraId="5E42B4C3" w14:textId="77777777" w:rsidR="000B3560" w:rsidRDefault="000B35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60B64" w14:textId="77777777" w:rsidR="000B3560" w:rsidRDefault="000B3560">
      <w:pPr>
        <w:spacing w:after="0"/>
      </w:pPr>
      <w:r>
        <w:separator/>
      </w:r>
    </w:p>
  </w:footnote>
  <w:footnote w:type="continuationSeparator" w:id="0">
    <w:p w14:paraId="4A9DD624" w14:textId="77777777" w:rsidR="000B3560" w:rsidRDefault="000B3560">
      <w:pPr>
        <w:spacing w:after="0"/>
      </w:pPr>
      <w:r>
        <w:continuationSeparator/>
      </w:r>
    </w:p>
  </w:footnote>
  <w:footnote w:type="continuationNotice" w:id="1">
    <w:p w14:paraId="6EF7DDA2" w14:textId="77777777" w:rsidR="000B3560" w:rsidRDefault="000B35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20"/>
  </w:num>
  <w:num w:numId="3" w16cid:durableId="1841890374">
    <w:abstractNumId w:val="24"/>
  </w:num>
  <w:num w:numId="4" w16cid:durableId="751587040">
    <w:abstractNumId w:val="4"/>
  </w:num>
  <w:num w:numId="5" w16cid:durableId="188179114">
    <w:abstractNumId w:val="18"/>
  </w:num>
  <w:num w:numId="6" w16cid:durableId="798492715">
    <w:abstractNumId w:val="9"/>
  </w:num>
  <w:num w:numId="7" w16cid:durableId="1992825050">
    <w:abstractNumId w:val="23"/>
  </w:num>
  <w:num w:numId="8" w16cid:durableId="1039668795">
    <w:abstractNumId w:val="5"/>
  </w:num>
  <w:num w:numId="9" w16cid:durableId="1891531780">
    <w:abstractNumId w:val="15"/>
  </w:num>
  <w:num w:numId="10" w16cid:durableId="1131360783">
    <w:abstractNumId w:val="17"/>
  </w:num>
  <w:num w:numId="11" w16cid:durableId="1222864538">
    <w:abstractNumId w:val="11"/>
  </w:num>
  <w:num w:numId="12" w16cid:durableId="1604917374">
    <w:abstractNumId w:val="19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3"/>
  </w:num>
  <w:num w:numId="17" w16cid:durableId="127824020">
    <w:abstractNumId w:val="21"/>
  </w:num>
  <w:num w:numId="18" w16cid:durableId="915089392">
    <w:abstractNumId w:val="25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2"/>
  </w:num>
  <w:num w:numId="22" w16cid:durableId="1720083398">
    <w:abstractNumId w:val="12"/>
  </w:num>
  <w:num w:numId="23" w16cid:durableId="1086028128">
    <w:abstractNumId w:val="16"/>
  </w:num>
  <w:num w:numId="24" w16cid:durableId="793255742">
    <w:abstractNumId w:val="14"/>
  </w:num>
  <w:num w:numId="25" w16cid:durableId="132254527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310</Words>
  <Characters>1769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8</cp:revision>
  <dcterms:created xsi:type="dcterms:W3CDTF">2024-01-10T07:33:00Z</dcterms:created>
  <dcterms:modified xsi:type="dcterms:W3CDTF">2024-01-12T23:46:00Z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